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852C" w14:textId="45FF1365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r w:rsidR="00800CF1">
        <w:fldChar w:fldCharType="begin"/>
      </w:r>
      <w:r w:rsidR="00800CF1">
        <w:instrText xml:space="preserve"> DOCPROPERTY  TSG/WGRef  \* MERGEFORMAT </w:instrText>
      </w:r>
      <w:r w:rsidR="00800CF1">
        <w:fldChar w:fldCharType="separate"/>
      </w:r>
      <w:r w:rsidRPr="009D688E">
        <w:rPr>
          <w:b/>
          <w:sz w:val="24"/>
        </w:rPr>
        <w:t>SA2</w:t>
      </w:r>
      <w:r w:rsidR="00800CF1">
        <w:rPr>
          <w:b/>
          <w:sz w:val="24"/>
        </w:rPr>
        <w:fldChar w:fldCharType="end"/>
      </w:r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5C6FB1">
        <w:rPr>
          <w:rFonts w:cs="Arial"/>
          <w:b/>
          <w:bCs/>
          <w:color w:val="808080"/>
          <w:sz w:val="26"/>
          <w:szCs w:val="26"/>
        </w:rPr>
        <w:t>9030</w:t>
      </w:r>
    </w:p>
    <w:p w14:paraId="4646D927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99D8E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583C9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3B96F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3E25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28CE2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52877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285D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9C90CE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D2E0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885C360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51835" w14:textId="77777777"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</w:p>
        </w:tc>
        <w:tc>
          <w:tcPr>
            <w:tcW w:w="709" w:type="dxa"/>
          </w:tcPr>
          <w:p w14:paraId="1E9E9D65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F426" w14:textId="721F751E" w:rsidR="00A7684E" w:rsidRDefault="00800CF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8B2214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75605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BE837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0C0CEE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9519F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679C9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DE367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4007EC58" w14:textId="77777777">
        <w:tc>
          <w:tcPr>
            <w:tcW w:w="9641" w:type="dxa"/>
            <w:gridSpan w:val="9"/>
          </w:tcPr>
          <w:p w14:paraId="692EB5F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02D27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A6C6BEE" w14:textId="77777777">
        <w:tc>
          <w:tcPr>
            <w:tcW w:w="2835" w:type="dxa"/>
          </w:tcPr>
          <w:p w14:paraId="06513205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F896E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2C2E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C4322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824B3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754CD74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C098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B5ED0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1201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C7572D0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AB1FCB3" w14:textId="77777777">
        <w:tc>
          <w:tcPr>
            <w:tcW w:w="9640" w:type="dxa"/>
            <w:gridSpan w:val="11"/>
          </w:tcPr>
          <w:p w14:paraId="00C257E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2B355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82E1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C8C6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01AAB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5F40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D7D4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984461" w14:paraId="49AD0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CDC5F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EC53" w14:textId="2C74602E" w:rsidR="00E32389" w:rsidRPr="00984461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84461">
              <w:rPr>
                <w:noProof/>
              </w:rPr>
              <w:t>Deutsche Telekom</w:t>
            </w:r>
            <w:r w:rsidR="00674FFE" w:rsidRPr="00984461">
              <w:rPr>
                <w:noProof/>
              </w:rPr>
              <w:t xml:space="preserve">, </w:t>
            </w:r>
            <w:r w:rsidR="00674FFE" w:rsidRPr="00984461">
              <w:rPr>
                <w:noProof/>
                <w:lang w:val="de-AT"/>
              </w:rPr>
              <w:t xml:space="preserve">Nokia, Nokia </w:t>
            </w:r>
            <w:r w:rsidR="00ED4626">
              <w:rPr>
                <w:noProof/>
                <w:lang w:val="de-AT"/>
              </w:rPr>
              <w:t>S</w:t>
            </w:r>
            <w:r w:rsidR="00674FFE" w:rsidRPr="00984461">
              <w:rPr>
                <w:noProof/>
                <w:lang w:val="de-AT"/>
              </w:rPr>
              <w:t>hanghai Bell</w:t>
            </w:r>
            <w:r w:rsidR="002E5E2E">
              <w:rPr>
                <w:noProof/>
                <w:lang w:val="de-AT"/>
              </w:rPr>
              <w:t>, Ericsson</w:t>
            </w:r>
          </w:p>
        </w:tc>
      </w:tr>
      <w:tr w:rsidR="00E32389" w14:paraId="37705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457F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96FD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45E0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7F11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9D8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DC6F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9A7E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00FF" w14:textId="0101BB74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2E5E2E">
              <w:t>, TEI16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3BAEFE92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8E8E7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B2CC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4EBEA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8C71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57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15F3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FBCC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A877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4D7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94C27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5D808" w14:textId="7ADE10F7" w:rsidR="00E32389" w:rsidRDefault="002F3A67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D5B3D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ECB5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A269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 w14:paraId="3D4A1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753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153A9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35953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6CAA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31C76699" w14:textId="77777777">
        <w:tc>
          <w:tcPr>
            <w:tcW w:w="1843" w:type="dxa"/>
          </w:tcPr>
          <w:p w14:paraId="5F3BCE4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408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F97E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BB5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B0EEA" w14:textId="77577B2A" w:rsidR="00674FFE" w:rsidRPr="00575D70" w:rsidRDefault="00674FFE" w:rsidP="00674FFE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23.501 </w:t>
            </w:r>
            <w:r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r>
              <w:rPr>
                <w:rFonts w:eastAsia="Malgun Gothic"/>
                <w:noProof/>
                <w:lang w:val="en-US" w:eastAsia="ko-KR"/>
              </w:rPr>
              <w:t xml:space="preserve">can </w:t>
            </w:r>
            <w:r w:rsidRPr="00F82FF1">
              <w:rPr>
                <w:rFonts w:eastAsia="Malgun Gothic"/>
                <w:noProof/>
                <w:lang w:val="en-US" w:eastAsia="ko-KR"/>
              </w:rPr>
              <w:t>handle</w:t>
            </w:r>
            <w:r>
              <w:rPr>
                <w:rFonts w:eastAsia="Malgun Gothic"/>
                <w:noProof/>
                <w:lang w:val="en-US" w:eastAsia="ko-KR"/>
              </w:rPr>
              <w:t xml:space="preserve"> inter PLMN signaling traffic in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r>
              <w:rPr>
                <w:rFonts w:eastAsia="Malgun Gothic"/>
                <w:noProof/>
                <w:lang w:val="en-US" w:eastAsia="ko-KR"/>
              </w:rPr>
              <w:t>situation</w:t>
            </w:r>
            <w:r w:rsidRPr="00F82FF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98446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</w:t>
            </w:r>
          </w:p>
        </w:tc>
      </w:tr>
      <w:tr w:rsidR="00674FFE" w14:paraId="2DACE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7C025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3B76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D73B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6A0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1F207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of reference point N32 in Clause 4.2.7, TS 23.501 is changed to:</w:t>
            </w:r>
          </w:p>
          <w:p w14:paraId="0EFEBBB5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674FFE" w14:paraId="2C0BA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59F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3658C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1B857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B5A1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2B70E" w14:textId="77777777" w:rsidR="00674FFE" w:rsidRDefault="00674FFE" w:rsidP="00674F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674FFE" w14:paraId="302E1652" w14:textId="77777777">
        <w:tc>
          <w:tcPr>
            <w:tcW w:w="2694" w:type="dxa"/>
            <w:gridSpan w:val="2"/>
          </w:tcPr>
          <w:p w14:paraId="6B55120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A8AF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7C974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0BF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3488" w14:textId="77777777" w:rsidR="00674FFE" w:rsidRDefault="00674FFE" w:rsidP="00674F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674FFE" w14:paraId="4CBE6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0117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B257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2CE4E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C5CB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D25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03189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6932E2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1C0F8" w14:textId="77777777" w:rsidR="00674FFE" w:rsidRDefault="00674FFE" w:rsidP="00674FFE">
            <w:pPr>
              <w:pStyle w:val="CRCoverPage"/>
              <w:spacing w:after="0"/>
              <w:ind w:left="99"/>
            </w:pPr>
          </w:p>
        </w:tc>
      </w:tr>
      <w:tr w:rsidR="00674FFE" w14:paraId="3A3C6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E05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D3D5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64E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3ABEB1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538F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74FFE" w14:paraId="792E8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BE41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A80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8A9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EE239C" w14:textId="77777777" w:rsidR="00674FFE" w:rsidRDefault="00674FFE" w:rsidP="00674F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FB54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4DCBC6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1369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55B8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B64FB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DFC06" w14:textId="77777777" w:rsidR="00674FFE" w:rsidRDefault="00674FFE" w:rsidP="00674F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A6259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358D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3138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8FC20" w14:textId="77777777" w:rsidR="00674FFE" w:rsidRDefault="00674FFE" w:rsidP="00674FFE">
            <w:pPr>
              <w:pStyle w:val="CRCoverPage"/>
              <w:spacing w:after="0"/>
            </w:pPr>
          </w:p>
        </w:tc>
      </w:tr>
      <w:tr w:rsidR="00674FFE" w14:paraId="455D3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E3C2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32C2" w14:textId="721CF19E" w:rsidR="00674FFE" w:rsidRDefault="00BD11C2" w:rsidP="00674FFE">
            <w:pPr>
              <w:pStyle w:val="CRCoverPage"/>
              <w:spacing w:after="0"/>
              <w:ind w:left="100"/>
            </w:pPr>
            <w:r>
              <w:t xml:space="preserve">This CR may also </w:t>
            </w:r>
            <w:r w:rsidR="00985286">
              <w:t xml:space="preserve">be </w:t>
            </w:r>
            <w:r>
              <w:t>appl</w:t>
            </w:r>
            <w:r w:rsidR="00985286">
              <w:t xml:space="preserve">ied by </w:t>
            </w:r>
            <w:r w:rsidR="002E5E2E">
              <w:t xml:space="preserve">deployments based on </w:t>
            </w:r>
            <w:r>
              <w:t>R15</w:t>
            </w:r>
            <w:r w:rsidR="002E5E2E">
              <w:t xml:space="preserve"> specifications</w:t>
            </w:r>
          </w:p>
        </w:tc>
      </w:tr>
      <w:tr w:rsidR="00674FFE" w14:paraId="17FE86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956DD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61CDF" w14:textId="77777777" w:rsidR="00674FFE" w:rsidRDefault="00674FFE" w:rsidP="00674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4FFE" w14:paraId="1BA1D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46D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B5E5" w14:textId="77777777" w:rsidR="00674FFE" w:rsidRDefault="00674FFE" w:rsidP="00674FF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2B6D7D29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2675D52" w14:textId="77777777" w:rsidR="00A7684E" w:rsidRDefault="00A7684E"/>
    <w:p w14:paraId="7273DAF1" w14:textId="77777777" w:rsidR="00A7684E" w:rsidRDefault="00F51E07">
      <w:pPr>
        <w:pStyle w:val="10"/>
      </w:pPr>
      <w:r>
        <w:t xml:space="preserve">* * * 1st Change * * * </w:t>
      </w:r>
    </w:p>
    <w:p w14:paraId="61A34CAE" w14:textId="77777777" w:rsidR="00380898" w:rsidRDefault="00380898" w:rsidP="00380898"/>
    <w:p w14:paraId="50C1963D" w14:textId="77777777" w:rsidR="00B72940" w:rsidRDefault="00B72940" w:rsidP="00E91E87"/>
    <w:p w14:paraId="2DAD72A2" w14:textId="77777777" w:rsidR="00B72940" w:rsidRDefault="00B72940" w:rsidP="00E91E87"/>
    <w:p w14:paraId="72138DD6" w14:textId="77777777" w:rsidR="00B72940" w:rsidRPr="009E0DE1" w:rsidRDefault="00B72940" w:rsidP="00B72940">
      <w:pPr>
        <w:pStyle w:val="Heading3"/>
      </w:pPr>
      <w:bookmarkStart w:id="1" w:name="_Toc20149638"/>
      <w:bookmarkStart w:id="2" w:name="_Toc27846429"/>
      <w:bookmarkStart w:id="3" w:name="_Toc36187553"/>
      <w:bookmarkStart w:id="4" w:name="_Toc45183457"/>
      <w:bookmarkStart w:id="5" w:name="_Toc47342299"/>
      <w:bookmarkStart w:id="6" w:name="_Toc51768997"/>
      <w:bookmarkStart w:id="7" w:name="_Toc83293563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  <w:bookmarkEnd w:id="2"/>
      <w:bookmarkEnd w:id="3"/>
      <w:bookmarkEnd w:id="4"/>
      <w:bookmarkEnd w:id="5"/>
      <w:bookmarkEnd w:id="6"/>
      <w:bookmarkEnd w:id="7"/>
    </w:p>
    <w:p w14:paraId="7335348A" w14:textId="77777777" w:rsidR="00B72940" w:rsidRPr="009E0DE1" w:rsidRDefault="00B72940" w:rsidP="00B72940">
      <w:r w:rsidRPr="009E0DE1">
        <w:t>The 5G System Architecture contains the following reference points:</w:t>
      </w:r>
    </w:p>
    <w:p w14:paraId="5B2D7E41" w14:textId="77777777"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B5161A5" w14:textId="77777777"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C1BF591" w14:textId="77777777"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7A8BAFA" w14:textId="77777777"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7F19FA09" w14:textId="77777777"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229A16B8" w14:textId="77777777"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0C66569B" w14:textId="77777777"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4D152FE8" w14:textId="77777777"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0DBA894" w14:textId="77777777"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5DF12AD" w14:textId="77777777"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9DC59AE" w14:textId="77777777"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5693217" w14:textId="77777777"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FB379F1" w14:textId="77777777"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359E75F" w14:textId="77777777"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6B0DF2AA" w14:textId="77777777"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12344B8" w14:textId="77777777"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10FFC1F" w14:textId="77777777"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2D47EA5C" w14:textId="77777777"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AF68EA2" w14:textId="77777777"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1FCAB412" w14:textId="77777777"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3E6ADA80" w14:textId="77777777"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44D30AD" w14:textId="77777777"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40511DF6" w14:textId="77777777"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2F73A4A" w14:textId="77777777"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183ED24" w14:textId="77777777"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1D2D6A21" w14:textId="77777777"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724D3B9E" w14:textId="77777777"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17F50F1E" w14:textId="77777777"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F51A8F9" w14:textId="77777777"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ACC1F56" w14:textId="77777777" w:rsidR="00B72940" w:rsidRPr="002369B3" w:rsidRDefault="00B72940" w:rsidP="00B7294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33DB2000" w14:textId="77777777" w:rsidR="00B72940" w:rsidRPr="009E0DE1" w:rsidRDefault="00B72940" w:rsidP="00B72940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8678048" w14:textId="77777777"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35B133A8" w14:textId="77777777"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8" w:author="Murhammer, Leopold" w:date="2021-11-08T20:15:00Z">
        <w:r w:rsidRPr="00B72940">
          <w:t>a SEPP in one PLMN and a SEPP in another PLMN</w:t>
        </w:r>
      </w:ins>
      <w:del w:id="9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14:paraId="6A178447" w14:textId="77777777"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33A863D" w14:textId="77777777"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173CA1F6" w14:textId="77777777"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C1E1F01" w14:textId="77777777"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7A982B86" w14:textId="77777777"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3ACA9C6E" w14:textId="77777777"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9DFFF68" w14:textId="77777777"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7155EB48" w14:textId="77777777"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8301355" w14:textId="77777777"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14:paraId="37626631" w14:textId="77777777"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14:paraId="54F7361F" w14:textId="77777777"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2AE438AD" w14:textId="77777777"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05F1087" w14:textId="77777777"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A09D00E" w14:textId="77777777"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557F67BA" w14:textId="77777777"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3BB1EB8" w14:textId="77777777"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C962BA6" w14:textId="77777777"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815389F" w14:textId="77777777"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12A2A3D" w14:textId="77777777"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9A35761" w14:textId="77777777"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A5BE952" w14:textId="77777777" w:rsidR="00B72940" w:rsidRPr="009E0DE1" w:rsidRDefault="00B72940" w:rsidP="00B72940">
      <w:r w:rsidRPr="009E0DE1">
        <w:t>The reference points to support SMS over NAS are listed in clause 4.4.2.2.</w:t>
      </w:r>
    </w:p>
    <w:p w14:paraId="3312DAC3" w14:textId="77777777"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5F3AEF" w14:textId="77777777" w:rsidR="00B72940" w:rsidRPr="009E0DE1" w:rsidRDefault="00B72940" w:rsidP="00B72940">
      <w:r>
        <w:t>The reference points to support SBA in IMS (N5, N70 and N71) are described in TS 23.228 [15].</w:t>
      </w:r>
    </w:p>
    <w:p w14:paraId="6164E9B2" w14:textId="77777777" w:rsidR="00B72940" w:rsidRPr="009E0DE1" w:rsidRDefault="00B72940" w:rsidP="00E91E87"/>
    <w:p w14:paraId="776629B4" w14:textId="77777777" w:rsidR="00380898" w:rsidRDefault="00380898" w:rsidP="00380898"/>
    <w:p w14:paraId="255AC8A4" w14:textId="77777777" w:rsidR="00A7684E" w:rsidRDefault="00F51E07">
      <w:pPr>
        <w:pStyle w:val="10"/>
      </w:pPr>
      <w:r>
        <w:t xml:space="preserve">* * *End of Changes * * * </w:t>
      </w:r>
    </w:p>
    <w:p w14:paraId="26D004EF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78226" w14:textId="77777777" w:rsidR="001C16EB" w:rsidRDefault="001C16EB">
      <w:pPr>
        <w:spacing w:after="0"/>
      </w:pPr>
      <w:r>
        <w:separator/>
      </w:r>
    </w:p>
  </w:endnote>
  <w:endnote w:type="continuationSeparator" w:id="0">
    <w:p w14:paraId="2E6F52B7" w14:textId="77777777" w:rsidR="001C16EB" w:rsidRDefault="001C16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30F5" w14:textId="77777777" w:rsidR="001C16EB" w:rsidRDefault="001C16EB">
      <w:pPr>
        <w:spacing w:after="0"/>
      </w:pPr>
      <w:r>
        <w:separator/>
      </w:r>
    </w:p>
  </w:footnote>
  <w:footnote w:type="continuationSeparator" w:id="0">
    <w:p w14:paraId="5F41A365" w14:textId="77777777" w:rsidR="001C16EB" w:rsidRDefault="001C16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0B4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5F5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16EB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24B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5E2E"/>
    <w:rsid w:val="002E7AF1"/>
    <w:rsid w:val="002F3A67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A73E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97E3C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64F81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6FB1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4FF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516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0CF1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4461"/>
    <w:rsid w:val="00985076"/>
    <w:rsid w:val="0098528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20DB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3115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4882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11C2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774"/>
    <w:rsid w:val="00ED4626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46EF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A8903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CDF7D57-5EDB-430A-9C76-18E8DF4D04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979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23.501_CR3352R1_(Rel-17)_IIoT</cp:lastModifiedBy>
  <cp:revision>8</cp:revision>
  <cp:lastPrinted>1900-12-31T16:00:00Z</cp:lastPrinted>
  <dcterms:created xsi:type="dcterms:W3CDTF">2021-11-16T12:11:00Z</dcterms:created>
  <dcterms:modified xsi:type="dcterms:W3CDTF">2021-11-23T14:12:00Z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